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2AA3891E" w:rsidR="005327DF" w:rsidRDefault="005327DF" w:rsidP="0057266B">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3C44C8">
        <w:rPr>
          <w:b/>
          <w:i/>
          <w:noProof/>
          <w:sz w:val="28"/>
        </w:rPr>
        <w:t>125</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6C132" w:rsidR="001E41F3" w:rsidRPr="00410371" w:rsidRDefault="00F120A8" w:rsidP="003002EE">
            <w:pPr>
              <w:pStyle w:val="CRCoverPage"/>
              <w:spacing w:after="0"/>
              <w:jc w:val="right"/>
              <w:rPr>
                <w:b/>
                <w:noProof/>
                <w:sz w:val="28"/>
              </w:rPr>
            </w:pPr>
            <w:r>
              <w:rPr>
                <w:b/>
                <w:noProof/>
                <w:sz w:val="28"/>
              </w:rPr>
              <w:t>29.</w:t>
            </w:r>
            <w:r w:rsidR="003002EE">
              <w:rPr>
                <w:b/>
                <w:noProof/>
                <w:sz w:val="28"/>
                <w:lang w:eastAsia="zh-CN"/>
              </w:rPr>
              <w:t>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A8FC3" w:rsidR="001E41F3" w:rsidRPr="00410371" w:rsidRDefault="00BE6AC4" w:rsidP="0082475E">
            <w:pPr>
              <w:pStyle w:val="CRCoverPage"/>
              <w:spacing w:after="0"/>
              <w:rPr>
                <w:noProof/>
              </w:rPr>
            </w:pPr>
            <w:r>
              <w:rPr>
                <w:b/>
                <w:noProof/>
                <w:sz w:val="28"/>
                <w:lang w:eastAsia="zh-CN"/>
              </w:rPr>
              <w:t>0129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0FB25" w:rsidR="001E41F3" w:rsidRDefault="0064594D">
            <w:pPr>
              <w:pStyle w:val="CRCoverPage"/>
              <w:spacing w:after="0"/>
              <w:ind w:left="100"/>
              <w:rPr>
                <w:noProof/>
                <w:lang w:eastAsia="zh-CN"/>
              </w:rPr>
            </w:pPr>
            <w:r w:rsidRPr="005D2CF1">
              <w:rPr>
                <w:lang w:eastAsia="zh-CN"/>
              </w:rPr>
              <w:t xml:space="preserve">Procedure for </w:t>
            </w:r>
            <w:r>
              <w:rPr>
                <w:lang w:eastAsia="ko-KR"/>
              </w:rPr>
              <w:t>Data Collection from the UE Application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7D5FB" w:rsidR="001E41F3" w:rsidRDefault="0064594D">
            <w:pPr>
              <w:pStyle w:val="CRCoverPage"/>
              <w:spacing w:after="0"/>
              <w:ind w:left="100"/>
              <w:rPr>
                <w:noProof/>
                <w:lang w:eastAsia="zh-CN"/>
              </w:rPr>
            </w:pPr>
            <w:r>
              <w:rPr>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DDB93" w:rsidR="001E41F3" w:rsidRDefault="003002EE">
            <w:pPr>
              <w:pStyle w:val="CRCoverPage"/>
              <w:spacing w:after="0"/>
              <w:ind w:left="100"/>
              <w:rPr>
                <w:noProof/>
              </w:rPr>
            </w:pPr>
            <w:r w:rsidRPr="003002EE">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2205E" w:rsidR="001E41F3" w:rsidRDefault="00F120A8" w:rsidP="007B6075">
            <w:pPr>
              <w:pStyle w:val="CRCoverPage"/>
              <w:spacing w:after="0"/>
              <w:ind w:left="100"/>
              <w:rPr>
                <w:noProof/>
              </w:rPr>
            </w:pPr>
            <w:r>
              <w:rPr>
                <w:noProof/>
              </w:rPr>
              <w:t>2024-</w:t>
            </w:r>
            <w:r w:rsidR="005D123F">
              <w:rPr>
                <w:noProof/>
              </w:rPr>
              <w:t>1</w:t>
            </w:r>
            <w:r w:rsidR="007B6075">
              <w:rPr>
                <w:noProof/>
              </w:rPr>
              <w:t>1</w:t>
            </w:r>
            <w:r>
              <w:rPr>
                <w:noProof/>
              </w:rPr>
              <w:t>-</w:t>
            </w:r>
            <w:r w:rsidR="007B607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34C9F" w:rsidR="001E41F3" w:rsidRDefault="005D123F"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60F06" w14:textId="49C34BE1" w:rsidR="00C207F0" w:rsidRDefault="0064594D" w:rsidP="00E85EB2">
            <w:pPr>
              <w:pStyle w:val="CRCoverPage"/>
              <w:spacing w:after="0"/>
              <w:ind w:left="100"/>
              <w:rPr>
                <w:lang w:eastAsia="ko-KR"/>
              </w:rPr>
            </w:pPr>
            <w:r w:rsidRPr="005D2CF1">
              <w:rPr>
                <w:lang w:eastAsia="zh-CN"/>
              </w:rPr>
              <w:t xml:space="preserve">Procedure for </w:t>
            </w:r>
            <w:r>
              <w:rPr>
                <w:lang w:eastAsia="ko-KR"/>
              </w:rPr>
              <w:t>Data Collection from the UE Application is defined in 23.288, but it’s missing in 29.552.</w:t>
            </w:r>
          </w:p>
          <w:p w14:paraId="507739B2" w14:textId="77777777" w:rsidR="001A33A3" w:rsidRDefault="001A33A3" w:rsidP="00E85EB2">
            <w:pPr>
              <w:pStyle w:val="CRCoverPage"/>
              <w:spacing w:after="0"/>
              <w:ind w:left="100"/>
              <w:rPr>
                <w:lang w:eastAsia="ko-KR"/>
              </w:rPr>
            </w:pPr>
          </w:p>
          <w:p w14:paraId="08ED4087" w14:textId="1561650F" w:rsidR="001A33A3" w:rsidRDefault="001A33A3" w:rsidP="00E85EB2">
            <w:pPr>
              <w:pStyle w:val="CRCoverPage"/>
              <w:spacing w:after="0"/>
              <w:ind w:left="100"/>
            </w:pPr>
            <w:r>
              <w:t>As we</w:t>
            </w:r>
            <w:r w:rsidRPr="001A33A3">
              <w:t xml:space="preserve"> agreed not to describe procedures that look “similar” to the stage 2 procedure description</w:t>
            </w:r>
            <w:r>
              <w:t xml:space="preserve">, it’s proposed to introduce a new clause for the </w:t>
            </w:r>
            <w:r>
              <w:rPr>
                <w:lang w:eastAsia="zh-CN"/>
              </w:rPr>
              <w:t>p</w:t>
            </w:r>
            <w:r w:rsidRPr="005D2CF1">
              <w:rPr>
                <w:lang w:eastAsia="zh-CN"/>
              </w:rPr>
              <w:t xml:space="preserve">rocedure for </w:t>
            </w:r>
            <w:r>
              <w:rPr>
                <w:lang w:eastAsia="ko-KR"/>
              </w:rPr>
              <w:t xml:space="preserve">Data Collection from the UE Application with the content </w:t>
            </w:r>
            <w:r w:rsidR="00D4620B">
              <w:rPr>
                <w:lang w:eastAsia="ko-KR"/>
              </w:rPr>
              <w:t>referencing to 23.288 related clause.</w:t>
            </w:r>
          </w:p>
          <w:p w14:paraId="708AA7DE" w14:textId="059B2E90" w:rsidR="00E85EB2" w:rsidRDefault="00E85EB2" w:rsidP="00E85EB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3676E0FA" w:rsidR="008D2FF6" w:rsidRDefault="00D4620B" w:rsidP="008D2FF6">
            <w:pPr>
              <w:pStyle w:val="CRCoverPage"/>
              <w:spacing w:after="0"/>
              <w:ind w:left="100"/>
              <w:rPr>
                <w:lang w:eastAsia="zh-CN"/>
              </w:rPr>
            </w:pPr>
            <w:r>
              <w:rPr>
                <w:rFonts w:hint="eastAsia"/>
                <w:noProof/>
                <w:lang w:eastAsia="zh-CN"/>
              </w:rPr>
              <w:t>5</w:t>
            </w:r>
            <w:r>
              <w:rPr>
                <w:noProof/>
                <w:lang w:eastAsia="zh-CN"/>
              </w:rPr>
              <w:t>.5.x is introduced for the p</w:t>
            </w:r>
            <w:r w:rsidRPr="005D2CF1">
              <w:rPr>
                <w:lang w:eastAsia="zh-CN"/>
              </w:rPr>
              <w:t xml:space="preserve">rocedure for </w:t>
            </w:r>
            <w:r>
              <w:rPr>
                <w:lang w:eastAsia="ko-KR"/>
              </w:rPr>
              <w:t>Data Collection from the UE Application</w:t>
            </w:r>
          </w:p>
          <w:p w14:paraId="31C656EC" w14:textId="2493420D" w:rsidR="00A82000" w:rsidRDefault="00A82000" w:rsidP="00261B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60C6A" w:rsidR="001E41F3" w:rsidRDefault="0064594D" w:rsidP="00262590">
            <w:pPr>
              <w:pStyle w:val="CRCoverPage"/>
              <w:spacing w:after="0"/>
              <w:ind w:left="100"/>
              <w:rPr>
                <w:noProof/>
                <w:lang w:eastAsia="zh-CN"/>
              </w:rPr>
            </w:pPr>
            <w:r w:rsidRPr="005D2CF1">
              <w:rPr>
                <w:lang w:eastAsia="zh-CN"/>
              </w:rPr>
              <w:t xml:space="preserve">Procedure for </w:t>
            </w:r>
            <w:r>
              <w:rPr>
                <w:lang w:eastAsia="ko-KR"/>
              </w:rPr>
              <w:t>Data Collection from the UE Application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20D44" w:rsidR="001E41F3" w:rsidRDefault="009D6939" w:rsidP="009D6939">
            <w:pPr>
              <w:pStyle w:val="CRCoverPage"/>
              <w:spacing w:after="0"/>
              <w:ind w:left="100"/>
              <w:rPr>
                <w:noProof/>
                <w:lang w:eastAsia="zh-CN"/>
              </w:rPr>
            </w:pPr>
            <w:r>
              <w:rPr>
                <w:rFonts w:hint="eastAsia"/>
                <w:noProof/>
                <w:lang w:eastAsia="zh-CN"/>
              </w:rPr>
              <w:t>5</w:t>
            </w:r>
            <w:r>
              <w:rPr>
                <w:noProof/>
                <w:lang w:eastAsia="zh-CN"/>
              </w:rPr>
              <w:t>.5.x(new)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44115D98" w:rsidR="001E41F3" w:rsidRDefault="00E3585D">
            <w:pPr>
              <w:pStyle w:val="CRCoverPage"/>
              <w:spacing w:after="0"/>
              <w:rPr>
                <w:noProof/>
                <w:sz w:val="8"/>
                <w:szCs w:val="8"/>
                <w:lang w:eastAsia="zh-CN"/>
              </w:rPr>
            </w:pPr>
            <w:r>
              <w:rPr>
                <w:rFonts w:hint="eastAsia"/>
                <w:noProof/>
                <w:sz w:val="8"/>
                <w:szCs w:val="8"/>
                <w:lang w:eastAsia="zh-CN"/>
              </w:rPr>
              <w:t>8</w:t>
            </w:r>
            <w:r>
              <w:rPr>
                <w:noProof/>
                <w:sz w:val="8"/>
                <w:szCs w:val="8"/>
                <w:lang w:eastAsia="zh-CN"/>
              </w:rPr>
              <w:t xml:space="preserve">, </w:t>
            </w: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8CC49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E7826" w:rsidR="001E41F3" w:rsidRDefault="003002E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C61764" w:rsidR="001E41F3" w:rsidRDefault="003002E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4BD654" w:rsidR="003B12B4" w:rsidRDefault="003B12B4" w:rsidP="0087696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059FF4B" w14:textId="77777777" w:rsidR="00B64F7C" w:rsidRDefault="00B64F7C" w:rsidP="00B64F7C">
      <w:pPr>
        <w:pStyle w:val="30"/>
        <w:rPr>
          <w:ins w:id="23" w:author="ZTE" w:date="2024-11-07T11:11:00Z"/>
        </w:rPr>
      </w:pPr>
      <w:bookmarkStart w:id="24" w:name="_Toc177384872"/>
      <w:bookmarkStart w:id="25" w:name="_Toc153363942"/>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37" w:author="ZTE" w:date="2024-11-07T11:11:00Z">
        <w:r>
          <w:t>5.5.x</w:t>
        </w:r>
        <w:r>
          <w:tab/>
        </w:r>
        <w:r w:rsidRPr="005D2CF1">
          <w:rPr>
            <w:lang w:eastAsia="zh-CN"/>
          </w:rPr>
          <w:t xml:space="preserve">Procedure for </w:t>
        </w:r>
        <w:r>
          <w:rPr>
            <w:lang w:eastAsia="ko-KR"/>
          </w:rPr>
          <w:t>Data Collection from the UE Application</w:t>
        </w:r>
        <w:bookmarkEnd w:id="24"/>
      </w:ins>
    </w:p>
    <w:p w14:paraId="77A3DB5A" w14:textId="77777777" w:rsidR="00B64F7C" w:rsidRPr="009D6939" w:rsidRDefault="00B64F7C" w:rsidP="00B64F7C">
      <w:pPr>
        <w:rPr>
          <w:ins w:id="38" w:author="ZTE" w:date="2024-11-07T11:11:00Z"/>
          <w:lang w:eastAsia="zh-CN"/>
        </w:rPr>
      </w:pPr>
      <w:ins w:id="39" w:author="ZTE" w:date="2024-11-07T11:11:00Z">
        <w:r>
          <w:rPr>
            <w:lang w:eastAsia="zh-CN"/>
          </w:rPr>
          <w:t xml:space="preserve">The services defined in </w:t>
        </w:r>
        <w:bookmarkStart w:id="40" w:name="_CRFigure6_2D_21"/>
        <w:r>
          <w:rPr>
            <w:lang w:eastAsia="zh-CN"/>
          </w:rPr>
          <w:t xml:space="preserve">3GPP TS 29.503 [22], 3GPP TS 29.517 [12], 3GPP TS 29.508 [6], 3GPP TS 29.522 [10], 3GPP TS 29.510 [23] and 3GPP TS 29.564 [40] may be used to perform </w:t>
        </w:r>
        <w:r>
          <w:rPr>
            <w:lang w:eastAsia="ko-KR"/>
          </w:rPr>
          <w:t>data collection from the UE Application</w:t>
        </w:r>
        <w:r>
          <w:rPr>
            <w:lang w:eastAsia="zh-CN"/>
          </w:rPr>
          <w:t xml:space="preserve"> based on the procedures and the requirements of </w:t>
        </w:r>
        <w:r w:rsidRPr="00C43B80">
          <w:rPr>
            <w:lang w:eastAsia="zh-CN"/>
          </w:rPr>
          <w:t>3GPP TS 23.288 [17]</w:t>
        </w:r>
        <w:r>
          <w:rPr>
            <w:lang w:eastAsia="zh-CN"/>
          </w:rPr>
          <w:t xml:space="preserve"> clause 6.2.8.</w:t>
        </w:r>
        <w:bookmarkEnd w:id="40"/>
      </w:ins>
    </w:p>
    <w:bookmarkEnd w:id="25"/>
    <w:p w14:paraId="423D105D" w14:textId="77777777" w:rsidR="006B45AE" w:rsidRPr="00B64F7C" w:rsidRDefault="006B45AE" w:rsidP="00BD1AED"/>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F9883" w14:textId="77777777" w:rsidR="0016726D" w:rsidRDefault="0016726D">
      <w:r>
        <w:separator/>
      </w:r>
    </w:p>
  </w:endnote>
  <w:endnote w:type="continuationSeparator" w:id="0">
    <w:p w14:paraId="4E3201F0" w14:textId="77777777" w:rsidR="0016726D" w:rsidRDefault="0016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5C924" w14:textId="77777777" w:rsidR="0016726D" w:rsidRDefault="0016726D">
      <w:r>
        <w:separator/>
      </w:r>
    </w:p>
  </w:footnote>
  <w:footnote w:type="continuationSeparator" w:id="0">
    <w:p w14:paraId="4EB91239" w14:textId="77777777" w:rsidR="0016726D" w:rsidRDefault="00167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266B" w:rsidRDefault="00572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7266B" w:rsidRDefault="005726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7266B" w:rsidRDefault="005726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7266B" w:rsidRDefault="005726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9"/>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1"/>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2"/>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7"/>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6F1E"/>
    <w:rsid w:val="000B7FED"/>
    <w:rsid w:val="000C038A"/>
    <w:rsid w:val="000C6598"/>
    <w:rsid w:val="000D44B3"/>
    <w:rsid w:val="00102F86"/>
    <w:rsid w:val="00145D43"/>
    <w:rsid w:val="0015014C"/>
    <w:rsid w:val="0016726D"/>
    <w:rsid w:val="00172531"/>
    <w:rsid w:val="00187DF8"/>
    <w:rsid w:val="00192C46"/>
    <w:rsid w:val="001A08B3"/>
    <w:rsid w:val="001A1952"/>
    <w:rsid w:val="001A33A3"/>
    <w:rsid w:val="001A7B60"/>
    <w:rsid w:val="001B52F0"/>
    <w:rsid w:val="001B7A65"/>
    <w:rsid w:val="001D44BE"/>
    <w:rsid w:val="001E41F3"/>
    <w:rsid w:val="0022164D"/>
    <w:rsid w:val="0024016F"/>
    <w:rsid w:val="00257A2C"/>
    <w:rsid w:val="0026004D"/>
    <w:rsid w:val="00261BB4"/>
    <w:rsid w:val="00262590"/>
    <w:rsid w:val="002640DD"/>
    <w:rsid w:val="00274A47"/>
    <w:rsid w:val="00275D12"/>
    <w:rsid w:val="00284FEB"/>
    <w:rsid w:val="002860C4"/>
    <w:rsid w:val="002B4A9A"/>
    <w:rsid w:val="002B5741"/>
    <w:rsid w:val="002C26DE"/>
    <w:rsid w:val="002E472E"/>
    <w:rsid w:val="003002EE"/>
    <w:rsid w:val="00305409"/>
    <w:rsid w:val="00312188"/>
    <w:rsid w:val="003201F6"/>
    <w:rsid w:val="0033702F"/>
    <w:rsid w:val="00350E8F"/>
    <w:rsid w:val="00355A9E"/>
    <w:rsid w:val="003609EF"/>
    <w:rsid w:val="0036231A"/>
    <w:rsid w:val="00365DA8"/>
    <w:rsid w:val="00366950"/>
    <w:rsid w:val="00374DD4"/>
    <w:rsid w:val="003B06CE"/>
    <w:rsid w:val="003B12B4"/>
    <w:rsid w:val="003C44C8"/>
    <w:rsid w:val="003C709E"/>
    <w:rsid w:val="003E1A36"/>
    <w:rsid w:val="003E6108"/>
    <w:rsid w:val="003F1E5B"/>
    <w:rsid w:val="00410371"/>
    <w:rsid w:val="004242F1"/>
    <w:rsid w:val="0043572B"/>
    <w:rsid w:val="00473009"/>
    <w:rsid w:val="004878FC"/>
    <w:rsid w:val="004A62A3"/>
    <w:rsid w:val="004B75B7"/>
    <w:rsid w:val="005141D9"/>
    <w:rsid w:val="0051580D"/>
    <w:rsid w:val="0051643A"/>
    <w:rsid w:val="005327DF"/>
    <w:rsid w:val="005330C8"/>
    <w:rsid w:val="00540964"/>
    <w:rsid w:val="00547111"/>
    <w:rsid w:val="00561DB0"/>
    <w:rsid w:val="005627CD"/>
    <w:rsid w:val="00570DBD"/>
    <w:rsid w:val="0057266B"/>
    <w:rsid w:val="00592D74"/>
    <w:rsid w:val="005D123F"/>
    <w:rsid w:val="005E2C44"/>
    <w:rsid w:val="00610EAE"/>
    <w:rsid w:val="00621188"/>
    <w:rsid w:val="006257ED"/>
    <w:rsid w:val="0064594D"/>
    <w:rsid w:val="00653DE4"/>
    <w:rsid w:val="00665C47"/>
    <w:rsid w:val="00695063"/>
    <w:rsid w:val="00695808"/>
    <w:rsid w:val="006B45AE"/>
    <w:rsid w:val="006B46FB"/>
    <w:rsid w:val="006C5F53"/>
    <w:rsid w:val="006D064B"/>
    <w:rsid w:val="006E21FB"/>
    <w:rsid w:val="00726B59"/>
    <w:rsid w:val="007410E1"/>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626E7"/>
    <w:rsid w:val="008675DF"/>
    <w:rsid w:val="00870EE7"/>
    <w:rsid w:val="00871A18"/>
    <w:rsid w:val="0087696B"/>
    <w:rsid w:val="0088395A"/>
    <w:rsid w:val="008863B9"/>
    <w:rsid w:val="008A1322"/>
    <w:rsid w:val="008A45A6"/>
    <w:rsid w:val="008B49E5"/>
    <w:rsid w:val="008D2FF6"/>
    <w:rsid w:val="008D3CCC"/>
    <w:rsid w:val="008F3789"/>
    <w:rsid w:val="008F686C"/>
    <w:rsid w:val="009026E5"/>
    <w:rsid w:val="00913EAF"/>
    <w:rsid w:val="009148DE"/>
    <w:rsid w:val="00941E30"/>
    <w:rsid w:val="009531B0"/>
    <w:rsid w:val="009741B3"/>
    <w:rsid w:val="00976D9B"/>
    <w:rsid w:val="009777D9"/>
    <w:rsid w:val="00991B88"/>
    <w:rsid w:val="009A5753"/>
    <w:rsid w:val="009A579D"/>
    <w:rsid w:val="009D4083"/>
    <w:rsid w:val="009D6939"/>
    <w:rsid w:val="009E3297"/>
    <w:rsid w:val="009E5CEF"/>
    <w:rsid w:val="009F734F"/>
    <w:rsid w:val="00A20F0A"/>
    <w:rsid w:val="00A246B6"/>
    <w:rsid w:val="00A337B7"/>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25F9"/>
    <w:rsid w:val="00B258BB"/>
    <w:rsid w:val="00B25D6B"/>
    <w:rsid w:val="00B3080E"/>
    <w:rsid w:val="00B444ED"/>
    <w:rsid w:val="00B57993"/>
    <w:rsid w:val="00B64F7C"/>
    <w:rsid w:val="00B66828"/>
    <w:rsid w:val="00B67B97"/>
    <w:rsid w:val="00B90194"/>
    <w:rsid w:val="00B968C8"/>
    <w:rsid w:val="00BA3EC5"/>
    <w:rsid w:val="00BA51D9"/>
    <w:rsid w:val="00BB5DFC"/>
    <w:rsid w:val="00BD0B0B"/>
    <w:rsid w:val="00BD1AED"/>
    <w:rsid w:val="00BD279D"/>
    <w:rsid w:val="00BD365B"/>
    <w:rsid w:val="00BD6BB8"/>
    <w:rsid w:val="00BE64E5"/>
    <w:rsid w:val="00BE6AC4"/>
    <w:rsid w:val="00BF19C2"/>
    <w:rsid w:val="00C168A7"/>
    <w:rsid w:val="00C207F0"/>
    <w:rsid w:val="00C46E71"/>
    <w:rsid w:val="00C609B0"/>
    <w:rsid w:val="00C66BA2"/>
    <w:rsid w:val="00C87044"/>
    <w:rsid w:val="00C870F6"/>
    <w:rsid w:val="00C87BCA"/>
    <w:rsid w:val="00C95985"/>
    <w:rsid w:val="00CC0C1C"/>
    <w:rsid w:val="00CC5026"/>
    <w:rsid w:val="00CC68D0"/>
    <w:rsid w:val="00CD0AC9"/>
    <w:rsid w:val="00D03F9A"/>
    <w:rsid w:val="00D05CA2"/>
    <w:rsid w:val="00D06243"/>
    <w:rsid w:val="00D06D51"/>
    <w:rsid w:val="00D104BF"/>
    <w:rsid w:val="00D12C25"/>
    <w:rsid w:val="00D24991"/>
    <w:rsid w:val="00D40A55"/>
    <w:rsid w:val="00D4620B"/>
    <w:rsid w:val="00D47787"/>
    <w:rsid w:val="00D50255"/>
    <w:rsid w:val="00D66520"/>
    <w:rsid w:val="00D737FA"/>
    <w:rsid w:val="00D73BCC"/>
    <w:rsid w:val="00D843BF"/>
    <w:rsid w:val="00D84AE9"/>
    <w:rsid w:val="00D90383"/>
    <w:rsid w:val="00D9124E"/>
    <w:rsid w:val="00DA1F05"/>
    <w:rsid w:val="00DB47E9"/>
    <w:rsid w:val="00DD0F8E"/>
    <w:rsid w:val="00DE34CF"/>
    <w:rsid w:val="00DE5E58"/>
    <w:rsid w:val="00E00C74"/>
    <w:rsid w:val="00E06D63"/>
    <w:rsid w:val="00E13F3D"/>
    <w:rsid w:val="00E34898"/>
    <w:rsid w:val="00E3585D"/>
    <w:rsid w:val="00E43953"/>
    <w:rsid w:val="00E454F6"/>
    <w:rsid w:val="00E85EB2"/>
    <w:rsid w:val="00EB09B7"/>
    <w:rsid w:val="00EE6BA9"/>
    <w:rsid w:val="00EE7D7C"/>
    <w:rsid w:val="00F120A8"/>
    <w:rsid w:val="00F2214C"/>
    <w:rsid w:val="00F25D98"/>
    <w:rsid w:val="00F300FB"/>
    <w:rsid w:val="00F37918"/>
    <w:rsid w:val="00F47591"/>
    <w:rsid w:val="00F5599F"/>
    <w:rsid w:val="00FA21ED"/>
    <w:rsid w:val="00FB6386"/>
    <w:rsid w:val="00FB639F"/>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标题 3 字符"/>
    <w:rsid w:val="00274A47"/>
    <w:rPr>
      <w:rFonts w:ascii="Arial" w:hAnsi="Arial"/>
      <w:sz w:val="28"/>
      <w:lang w:eastAsia="en-US"/>
    </w:rPr>
  </w:style>
  <w:style w:type="character" w:customStyle="1" w:styleId="afff2">
    <w:name w:val="宏文本 字符"/>
    <w:rsid w:val="006B45AE"/>
    <w:rPr>
      <w:rFonts w:ascii="Courier New" w:hAnsi="Courier New" w:cs="Courier New"/>
      <w:lang w:eastAsia="en-US"/>
    </w:rPr>
  </w:style>
  <w:style w:type="character" w:customStyle="1" w:styleId="12">
    <w:name w:val="标题 1 字符"/>
    <w:rsid w:val="006B45AE"/>
    <w:rPr>
      <w:rFonts w:ascii="Arial" w:hAnsi="Arial"/>
      <w:sz w:val="36"/>
      <w:lang w:eastAsia="en-US"/>
    </w:rPr>
  </w:style>
  <w:style w:type="character" w:customStyle="1" w:styleId="29">
    <w:name w:val="标题 2 字符"/>
    <w:rsid w:val="006B45AE"/>
    <w:rPr>
      <w:rFonts w:ascii="Arial" w:hAnsi="Arial"/>
      <w:sz w:val="32"/>
      <w:lang w:eastAsia="en-US"/>
    </w:rPr>
  </w:style>
  <w:style w:type="character" w:customStyle="1" w:styleId="46">
    <w:name w:val="标题 4 字符"/>
    <w:qFormat/>
    <w:rsid w:val="006B45AE"/>
    <w:rPr>
      <w:rFonts w:ascii="Arial" w:hAnsi="Arial"/>
      <w:sz w:val="24"/>
      <w:lang w:eastAsia="en-US"/>
    </w:rPr>
  </w:style>
  <w:style w:type="character" w:customStyle="1" w:styleId="56">
    <w:name w:val="标题 5 字符"/>
    <w:rsid w:val="006B45AE"/>
    <w:rPr>
      <w:rFonts w:ascii="Arial" w:hAnsi="Arial"/>
      <w:sz w:val="22"/>
      <w:lang w:eastAsia="en-US"/>
    </w:rPr>
  </w:style>
  <w:style w:type="character" w:customStyle="1" w:styleId="6Char">
    <w:name w:val="标题 6 Char"/>
    <w:link w:val="6"/>
    <w:rsid w:val="006B45AE"/>
    <w:rPr>
      <w:rFonts w:ascii="Arial" w:hAnsi="Arial"/>
      <w:lang w:val="en-GB" w:eastAsia="en-US"/>
    </w:rPr>
  </w:style>
  <w:style w:type="character" w:customStyle="1" w:styleId="7Char">
    <w:name w:val="标题 7 Char"/>
    <w:link w:val="7"/>
    <w:rsid w:val="006B45AE"/>
    <w:rPr>
      <w:rFonts w:ascii="Arial" w:hAnsi="Arial"/>
      <w:lang w:val="en-GB" w:eastAsia="en-US"/>
    </w:rPr>
  </w:style>
  <w:style w:type="character" w:customStyle="1" w:styleId="8Char">
    <w:name w:val="标题 8 Char"/>
    <w:link w:val="8"/>
    <w:rsid w:val="006B45AE"/>
    <w:rPr>
      <w:rFonts w:ascii="Arial" w:hAnsi="Arial"/>
      <w:sz w:val="36"/>
      <w:lang w:val="en-GB" w:eastAsia="en-US"/>
    </w:rPr>
  </w:style>
  <w:style w:type="character" w:customStyle="1" w:styleId="9Char">
    <w:name w:val="标题 9 Char"/>
    <w:link w:val="9"/>
    <w:rsid w:val="006B45AE"/>
    <w:rPr>
      <w:rFonts w:ascii="Arial" w:hAnsi="Arial"/>
      <w:sz w:val="36"/>
      <w:lang w:val="en-GB" w:eastAsia="en-US"/>
    </w:rPr>
  </w:style>
  <w:style w:type="paragraph" w:customStyle="1" w:styleId="afff3">
    <w:basedOn w:val="a"/>
    <w:next w:val="aff2"/>
    <w:link w:val="2a"/>
    <w:qFormat/>
    <w:rsid w:val="006B45AE"/>
    <w:pPr>
      <w:ind w:left="720"/>
    </w:pPr>
    <w:rPr>
      <w:rFonts w:ascii="CG Times (WN)" w:hAnsi="CG Times (WN)"/>
      <w:lang w:val="fr-FR"/>
    </w:rPr>
  </w:style>
  <w:style w:type="character" w:customStyle="1" w:styleId="afff4">
    <w:name w:val="注释标题 字符"/>
    <w:rsid w:val="006B45AE"/>
    <w:rPr>
      <w:lang w:eastAsia="en-US"/>
    </w:rPr>
  </w:style>
  <w:style w:type="character" w:customStyle="1" w:styleId="afff5">
    <w:name w:val="电子邮件签名 字符"/>
    <w:rsid w:val="006B45AE"/>
    <w:rPr>
      <w:lang w:eastAsia="en-US"/>
    </w:rPr>
  </w:style>
  <w:style w:type="character" w:customStyle="1" w:styleId="afff6">
    <w:name w:val="文档结构图 字符"/>
    <w:rsid w:val="006B45AE"/>
    <w:rPr>
      <w:rFonts w:ascii="宋体"/>
      <w:sz w:val="18"/>
      <w:szCs w:val="18"/>
      <w:lang w:eastAsia="en-US"/>
    </w:rPr>
  </w:style>
  <w:style w:type="character" w:customStyle="1" w:styleId="afff7">
    <w:name w:val="批注文字 字符"/>
    <w:rsid w:val="006B45AE"/>
    <w:rPr>
      <w:lang w:eastAsia="en-US"/>
    </w:rPr>
  </w:style>
  <w:style w:type="character" w:customStyle="1" w:styleId="afff8">
    <w:name w:val="称呼 字符"/>
    <w:rsid w:val="006B45AE"/>
    <w:rPr>
      <w:lang w:eastAsia="en-US"/>
    </w:rPr>
  </w:style>
  <w:style w:type="character" w:customStyle="1" w:styleId="39">
    <w:name w:val="正文文本 3 字符"/>
    <w:rsid w:val="006B45AE"/>
    <w:rPr>
      <w:sz w:val="16"/>
      <w:szCs w:val="16"/>
      <w:lang w:eastAsia="en-US"/>
    </w:rPr>
  </w:style>
  <w:style w:type="character" w:customStyle="1" w:styleId="afff9">
    <w:name w:val="结束语 字符"/>
    <w:rsid w:val="006B45AE"/>
    <w:rPr>
      <w:lang w:eastAsia="en-US"/>
    </w:rPr>
  </w:style>
  <w:style w:type="character" w:customStyle="1" w:styleId="afffa">
    <w:name w:val="正文文本 字符"/>
    <w:rsid w:val="006B45AE"/>
    <w:rPr>
      <w:lang w:eastAsia="en-US"/>
    </w:rPr>
  </w:style>
  <w:style w:type="character" w:customStyle="1" w:styleId="afffb">
    <w:name w:val="正文文本缩进 字符"/>
    <w:rsid w:val="006B45AE"/>
    <w:rPr>
      <w:lang w:eastAsia="en-US"/>
    </w:rPr>
  </w:style>
  <w:style w:type="character" w:customStyle="1" w:styleId="HTML1">
    <w:name w:val="HTML 地址 字符"/>
    <w:rsid w:val="006B45AE"/>
    <w:rPr>
      <w:i/>
      <w:iCs/>
      <w:lang w:eastAsia="en-US"/>
    </w:rPr>
  </w:style>
  <w:style w:type="character" w:customStyle="1" w:styleId="afffc">
    <w:name w:val="纯文本 字符"/>
    <w:rsid w:val="006B45AE"/>
    <w:rPr>
      <w:rFonts w:ascii="Courier New" w:hAnsi="Courier New" w:cs="Courier New"/>
      <w:lang w:eastAsia="en-US"/>
    </w:rPr>
  </w:style>
  <w:style w:type="character" w:customStyle="1" w:styleId="afffd">
    <w:name w:val="日期 字符"/>
    <w:rsid w:val="006B45AE"/>
    <w:rPr>
      <w:lang w:eastAsia="en-US"/>
    </w:rPr>
  </w:style>
  <w:style w:type="character" w:customStyle="1" w:styleId="2b">
    <w:name w:val="正文文本缩进 2 字符"/>
    <w:rsid w:val="006B45AE"/>
    <w:rPr>
      <w:lang w:eastAsia="en-US"/>
    </w:rPr>
  </w:style>
  <w:style w:type="character" w:customStyle="1" w:styleId="afffe">
    <w:name w:val="尾注文本 字符"/>
    <w:rsid w:val="006B45AE"/>
    <w:rPr>
      <w:lang w:eastAsia="en-US"/>
    </w:rPr>
  </w:style>
  <w:style w:type="character" w:customStyle="1" w:styleId="affff">
    <w:name w:val="批注框文本 字符"/>
    <w:rsid w:val="006B45AE"/>
    <w:rPr>
      <w:rFonts w:ascii="Segoe UI" w:hAnsi="Segoe UI"/>
      <w:sz w:val="18"/>
      <w:szCs w:val="18"/>
      <w:lang w:eastAsia="en-US"/>
    </w:rPr>
  </w:style>
  <w:style w:type="character" w:customStyle="1" w:styleId="affff0">
    <w:name w:val="页眉 字符"/>
    <w:rsid w:val="006B45AE"/>
    <w:rPr>
      <w:rFonts w:ascii="Arial" w:hAnsi="Arial"/>
      <w:b/>
      <w:sz w:val="18"/>
    </w:rPr>
  </w:style>
  <w:style w:type="character" w:customStyle="1" w:styleId="affff1">
    <w:name w:val="页脚 字符"/>
    <w:rsid w:val="006B45AE"/>
    <w:rPr>
      <w:rFonts w:ascii="Arial" w:hAnsi="Arial"/>
      <w:b/>
      <w:i/>
      <w:sz w:val="18"/>
    </w:rPr>
  </w:style>
  <w:style w:type="character" w:customStyle="1" w:styleId="affff2">
    <w:name w:val="签名 字符"/>
    <w:rsid w:val="006B45AE"/>
    <w:rPr>
      <w:lang w:eastAsia="en-US"/>
    </w:rPr>
  </w:style>
  <w:style w:type="character" w:customStyle="1" w:styleId="affff3">
    <w:name w:val="副标题 字符"/>
    <w:rsid w:val="006B45AE"/>
    <w:rPr>
      <w:rFonts w:ascii="Calibri Light" w:eastAsia="Yu Gothic Light" w:hAnsi="Calibri Light"/>
      <w:sz w:val="24"/>
      <w:szCs w:val="24"/>
      <w:lang w:eastAsia="en-US"/>
    </w:rPr>
  </w:style>
  <w:style w:type="character" w:customStyle="1" w:styleId="affff4">
    <w:name w:val="脚注文本 字符"/>
    <w:rsid w:val="006B45AE"/>
    <w:rPr>
      <w:lang w:eastAsia="en-US"/>
    </w:rPr>
  </w:style>
  <w:style w:type="character" w:customStyle="1" w:styleId="3a">
    <w:name w:val="正文文本缩进 3 字符"/>
    <w:rsid w:val="006B45AE"/>
    <w:rPr>
      <w:sz w:val="16"/>
      <w:szCs w:val="16"/>
      <w:lang w:eastAsia="en-US"/>
    </w:rPr>
  </w:style>
  <w:style w:type="character" w:customStyle="1" w:styleId="2c">
    <w:name w:val="正文文本 2 字符"/>
    <w:rsid w:val="006B45AE"/>
    <w:rPr>
      <w:lang w:eastAsia="en-US"/>
    </w:rPr>
  </w:style>
  <w:style w:type="character" w:customStyle="1" w:styleId="affff5">
    <w:name w:val="信息标题 字符"/>
    <w:rsid w:val="006B45AE"/>
    <w:rPr>
      <w:rFonts w:ascii="Calibri Light" w:eastAsia="Yu Gothic Light" w:hAnsi="Calibri Light"/>
      <w:sz w:val="24"/>
      <w:szCs w:val="24"/>
      <w:shd w:val="pct20" w:color="auto" w:fill="auto"/>
      <w:lang w:eastAsia="en-US"/>
    </w:rPr>
  </w:style>
  <w:style w:type="character" w:customStyle="1" w:styleId="HTML2">
    <w:name w:val="HTML 预设格式 字符"/>
    <w:rsid w:val="006B45AE"/>
    <w:rPr>
      <w:rFonts w:ascii="Courier New" w:hAnsi="Courier New" w:cs="Courier New"/>
      <w:lang w:eastAsia="en-US"/>
    </w:rPr>
  </w:style>
  <w:style w:type="character" w:customStyle="1" w:styleId="affff6">
    <w:name w:val="标题 字符"/>
    <w:rsid w:val="006B45AE"/>
    <w:rPr>
      <w:rFonts w:ascii="Calibri Light" w:eastAsia="Yu Gothic Light" w:hAnsi="Calibri Light"/>
      <w:b/>
      <w:bCs/>
      <w:kern w:val="28"/>
      <w:sz w:val="32"/>
      <w:szCs w:val="32"/>
      <w:lang w:eastAsia="en-US"/>
    </w:rPr>
  </w:style>
  <w:style w:type="character" w:customStyle="1" w:styleId="affff7">
    <w:name w:val="批注主题 字符"/>
    <w:rsid w:val="006B45AE"/>
    <w:rPr>
      <w:b/>
      <w:bCs/>
      <w:lang w:eastAsia="en-US"/>
    </w:rPr>
  </w:style>
  <w:style w:type="character" w:customStyle="1" w:styleId="affff8">
    <w:name w:val="正文文本首行缩进 字符"/>
    <w:rsid w:val="006B45AE"/>
    <w:rPr>
      <w:lang w:eastAsia="en-US"/>
    </w:rPr>
  </w:style>
  <w:style w:type="character" w:customStyle="1" w:styleId="2a">
    <w:name w:val="正文文本首行缩进 2 字符"/>
    <w:link w:val="afff3"/>
    <w:rsid w:val="006B45AE"/>
    <w:rPr>
      <w:lang w:eastAsia="en-US"/>
    </w:rPr>
  </w:style>
  <w:style w:type="character" w:styleId="affff9">
    <w:name w:val="Strong"/>
    <w:qFormat/>
    <w:rsid w:val="006B45AE"/>
    <w:rPr>
      <w:b/>
      <w:bCs/>
    </w:rPr>
  </w:style>
  <w:style w:type="character" w:styleId="affffa">
    <w:name w:val="Emphasis"/>
    <w:qFormat/>
    <w:rsid w:val="006B45AE"/>
    <w:rPr>
      <w:i/>
      <w:iCs/>
    </w:rPr>
  </w:style>
  <w:style w:type="character" w:customStyle="1" w:styleId="affffb">
    <w:name w:val="未处理的提及"/>
    <w:uiPriority w:val="99"/>
    <w:unhideWhenUsed/>
    <w:rsid w:val="006B45AE"/>
    <w:rPr>
      <w:color w:val="808080"/>
      <w:shd w:val="clear" w:color="auto" w:fill="E6E6E6"/>
    </w:rPr>
  </w:style>
  <w:style w:type="table" w:customStyle="1" w:styleId="13">
    <w:name w:val="网格型1"/>
    <w:basedOn w:val="a1"/>
    <w:uiPriority w:val="39"/>
    <w:rsid w:val="006B45A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B45A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6B45AE"/>
    <w:rPr>
      <w:rFonts w:ascii="Arial" w:hAnsi="Arial"/>
      <w:sz w:val="22"/>
      <w:lang w:val="en-GB" w:eastAsia="en-US"/>
    </w:rPr>
  </w:style>
  <w:style w:type="character" w:customStyle="1" w:styleId="affffc">
    <w:name w:val="明显引用 字符"/>
    <w:uiPriority w:val="30"/>
    <w:rsid w:val="006B45AE"/>
    <w:rPr>
      <w:i/>
      <w:iCs/>
      <w:color w:val="4472C4"/>
      <w:lang w:eastAsia="en-US"/>
    </w:rPr>
  </w:style>
  <w:style w:type="character" w:customStyle="1" w:styleId="affffd">
    <w:name w:val="引用 字符"/>
    <w:uiPriority w:val="29"/>
    <w:rsid w:val="006B45AE"/>
    <w:rPr>
      <w:i/>
      <w:iCs/>
      <w:color w:val="404040"/>
      <w:lang w:eastAsia="en-US"/>
    </w:rPr>
  </w:style>
  <w:style w:type="character" w:customStyle="1" w:styleId="ui-provider">
    <w:name w:val="ui-provider"/>
    <w:rsid w:val="006B45AE"/>
  </w:style>
  <w:style w:type="paragraph" w:customStyle="1" w:styleId="AltNormal">
    <w:name w:val="AltNormal"/>
    <w:basedOn w:val="a"/>
    <w:link w:val="AltNormalChar"/>
    <w:rsid w:val="006B45AE"/>
    <w:pPr>
      <w:spacing w:before="120" w:after="0"/>
    </w:pPr>
    <w:rPr>
      <w:rFonts w:ascii="Arial" w:eastAsia="等线" w:hAnsi="Arial"/>
    </w:rPr>
  </w:style>
  <w:style w:type="character" w:customStyle="1" w:styleId="AltNormalChar">
    <w:name w:val="AltNormal Char"/>
    <w:link w:val="AltNormal"/>
    <w:rsid w:val="006B45AE"/>
    <w:rPr>
      <w:rFonts w:ascii="Arial" w:eastAsia="等线" w:hAnsi="Arial"/>
      <w:lang w:val="en-GB" w:eastAsia="en-US"/>
    </w:rPr>
  </w:style>
  <w:style w:type="character" w:customStyle="1" w:styleId="UnresolvedMention10">
    <w:name w:val="Unresolved Mention1"/>
    <w:uiPriority w:val="99"/>
    <w:unhideWhenUsed/>
    <w:rsid w:val="006B45AE"/>
    <w:rPr>
      <w:color w:val="605E5C"/>
      <w:shd w:val="clear" w:color="auto" w:fill="E1DFDD"/>
    </w:rPr>
  </w:style>
  <w:style w:type="character" w:customStyle="1" w:styleId="B1Char1">
    <w:name w:val="B1 Char1"/>
    <w:rsid w:val="006B45AE"/>
    <w:rPr>
      <w:rFonts w:ascii="Times New Roman" w:hAnsi="Times New Roman"/>
      <w:lang w:val="en-GB"/>
    </w:rPr>
  </w:style>
  <w:style w:type="paragraph" w:customStyle="1" w:styleId="TemplateH4">
    <w:name w:val="TemplateH4"/>
    <w:basedOn w:val="a"/>
    <w:qFormat/>
    <w:rsid w:val="006B45A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6B45A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B45A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6B45AE"/>
    <w:rPr>
      <w:rFonts w:ascii="Arial" w:hAnsi="Arial"/>
      <w:sz w:val="22"/>
      <w:lang w:val="en-GB" w:eastAsia="en-US"/>
    </w:rPr>
  </w:style>
  <w:style w:type="character" w:customStyle="1" w:styleId="UnresolvedMention2">
    <w:name w:val="Unresolved Mention2"/>
    <w:uiPriority w:val="99"/>
    <w:unhideWhenUsed/>
    <w:rsid w:val="006B45AE"/>
    <w:rPr>
      <w:color w:val="808080"/>
      <w:shd w:val="clear" w:color="auto" w:fill="E6E6E6"/>
    </w:rPr>
  </w:style>
  <w:style w:type="paragraph" w:customStyle="1" w:styleId="Style1">
    <w:name w:val="Style1"/>
    <w:basedOn w:val="8"/>
    <w:qFormat/>
    <w:rsid w:val="006B45AE"/>
    <w:pPr>
      <w:pageBreakBefore/>
    </w:pPr>
  </w:style>
  <w:style w:type="paragraph" w:customStyle="1" w:styleId="b20">
    <w:name w:val="b2"/>
    <w:basedOn w:val="a"/>
    <w:rsid w:val="006B45AE"/>
    <w:pPr>
      <w:spacing w:before="100" w:beforeAutospacing="1" w:after="100" w:afterAutospacing="1"/>
    </w:pPr>
    <w:rPr>
      <w:rFonts w:ascii="宋体" w:hAnsi="宋体" w:cs="宋体"/>
      <w:sz w:val="24"/>
      <w:szCs w:val="24"/>
      <w:lang w:eastAsia="zh-CN"/>
    </w:rPr>
  </w:style>
  <w:style w:type="paragraph" w:customStyle="1" w:styleId="tal0">
    <w:name w:val="tal"/>
    <w:basedOn w:val="a"/>
    <w:rsid w:val="006B45AE"/>
    <w:pPr>
      <w:spacing w:before="100" w:beforeAutospacing="1" w:after="100" w:afterAutospacing="1"/>
    </w:pPr>
    <w:rPr>
      <w:rFonts w:ascii="宋体" w:hAnsi="宋体" w:cs="宋体"/>
      <w:sz w:val="24"/>
      <w:szCs w:val="24"/>
      <w:lang w:eastAsia="zh-CN"/>
    </w:rPr>
  </w:style>
  <w:style w:type="character" w:customStyle="1" w:styleId="1Char1">
    <w:name w:val="标题 1 Char1"/>
    <w:rsid w:val="006B45AE"/>
    <w:rPr>
      <w:rFonts w:ascii="Arial" w:hAnsi="Arial"/>
      <w:sz w:val="36"/>
      <w:lang w:eastAsia="en-US"/>
    </w:rPr>
  </w:style>
  <w:style w:type="character" w:customStyle="1" w:styleId="abstractlabel">
    <w:name w:val="abstractlabel"/>
    <w:rsid w:val="006B45AE"/>
  </w:style>
  <w:style w:type="character" w:customStyle="1" w:styleId="5Char1">
    <w:name w:val="标题 5 Char1"/>
    <w:rsid w:val="006B45AE"/>
    <w:rPr>
      <w:rFonts w:ascii="Arial" w:hAnsi="Arial"/>
      <w:sz w:val="22"/>
      <w:lang w:val="en-GB" w:eastAsia="en-US"/>
    </w:rPr>
  </w:style>
  <w:style w:type="character" w:customStyle="1" w:styleId="apple-converted-space">
    <w:name w:val="apple-converted-space"/>
    <w:rsid w:val="006B45AE"/>
  </w:style>
  <w:style w:type="character" w:customStyle="1" w:styleId="EXChar">
    <w:name w:val="EX Char"/>
    <w:rsid w:val="006B45AE"/>
    <w:rPr>
      <w:rFonts w:ascii="Times New Roman" w:hAnsi="Times New Roman"/>
      <w:lang w:val="en-GB"/>
    </w:rPr>
  </w:style>
  <w:style w:type="character" w:customStyle="1" w:styleId="opdict3font24">
    <w:name w:val="op_dict3_font24"/>
    <w:rsid w:val="006B45AE"/>
  </w:style>
  <w:style w:type="character" w:customStyle="1" w:styleId="HTTPMethod">
    <w:name w:val="HTTP Method"/>
    <w:uiPriority w:val="1"/>
    <w:qFormat/>
    <w:rsid w:val="006B45AE"/>
    <w:rPr>
      <w:rFonts w:ascii="Courier New" w:hAnsi="Courier New"/>
      <w:i w:val="0"/>
      <w:sz w:val="18"/>
    </w:rPr>
  </w:style>
  <w:style w:type="character" w:customStyle="1" w:styleId="Code">
    <w:name w:val="Code"/>
    <w:uiPriority w:val="1"/>
    <w:qFormat/>
    <w:rsid w:val="006B45AE"/>
    <w:rPr>
      <w:rFonts w:ascii="Arial" w:hAnsi="Arial"/>
      <w:i/>
      <w:sz w:val="18"/>
      <w:shd w:val="clear" w:color="auto" w:fill="auto"/>
    </w:rPr>
  </w:style>
  <w:style w:type="character" w:customStyle="1" w:styleId="HTTPHeader">
    <w:name w:val="HTTP Header"/>
    <w:uiPriority w:val="1"/>
    <w:qFormat/>
    <w:rsid w:val="006B45AE"/>
    <w:rPr>
      <w:rFonts w:ascii="Courier New" w:hAnsi="Courier New"/>
      <w:spacing w:val="-5"/>
      <w:sz w:val="18"/>
    </w:rPr>
  </w:style>
  <w:style w:type="character" w:customStyle="1" w:styleId="HTTPResponse">
    <w:name w:val="HTTP Response"/>
    <w:uiPriority w:val="1"/>
    <w:qFormat/>
    <w:rsid w:val="006B45AE"/>
    <w:rPr>
      <w:rFonts w:ascii="Arial" w:hAnsi="Arial" w:cs="Courier New"/>
      <w:i/>
      <w:sz w:val="18"/>
      <w:lang w:val="en-US"/>
    </w:rPr>
  </w:style>
  <w:style w:type="character" w:customStyle="1" w:styleId="Codechar">
    <w:name w:val="Code (char)"/>
    <w:uiPriority w:val="1"/>
    <w:qFormat/>
    <w:rsid w:val="006B45AE"/>
    <w:rPr>
      <w:rFonts w:ascii="Arial" w:hAnsi="Arial" w:cs="Arial"/>
      <w:i/>
      <w:iCs/>
      <w:sz w:val="18"/>
      <w:szCs w:val="18"/>
    </w:rPr>
  </w:style>
  <w:style w:type="paragraph" w:customStyle="1" w:styleId="TALcontinuation">
    <w:name w:val="TAL continuation"/>
    <w:basedOn w:val="TAL"/>
    <w:link w:val="TALcontinuationChar"/>
    <w:qFormat/>
    <w:rsid w:val="006B45AE"/>
    <w:pPr>
      <w:spacing w:before="40"/>
    </w:pPr>
    <w:rPr>
      <w:rFonts w:eastAsia="Times New Roman"/>
    </w:rPr>
  </w:style>
  <w:style w:type="character" w:customStyle="1" w:styleId="TALcontinuationChar">
    <w:name w:val="TAL continuation Char"/>
    <w:link w:val="TALcontinuation"/>
    <w:rsid w:val="006B45AE"/>
    <w:rPr>
      <w:rFonts w:ascii="Arial" w:eastAsia="Times New Roman" w:hAnsi="Arial"/>
      <w:sz w:val="18"/>
      <w:lang w:val="en-GB" w:eastAsia="en-US"/>
    </w:rPr>
  </w:style>
  <w:style w:type="character" w:customStyle="1" w:styleId="14">
    <w:name w:val="文档结构图 字符1"/>
    <w:rsid w:val="006B45AE"/>
    <w:rPr>
      <w:rFonts w:ascii="Tahoma" w:hAnsi="Tahoma" w:cs="Tahoma"/>
      <w:shd w:val="clear" w:color="auto" w:fill="000080"/>
      <w:lang w:val="en-GB" w:eastAsia="en-US"/>
    </w:rPr>
  </w:style>
  <w:style w:type="table" w:customStyle="1" w:styleId="TableGrid1">
    <w:name w:val="Table Grid1"/>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B45A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45AE"/>
    <w:rPr>
      <w:rFonts w:ascii="Times New Roman" w:hAnsi="Times New Roman"/>
      <w:sz w:val="16"/>
      <w:szCs w:val="16"/>
      <w:lang w:val="en-GB" w:eastAsia="en-US"/>
    </w:rPr>
  </w:style>
  <w:style w:type="character" w:customStyle="1" w:styleId="530">
    <w:name w:val="标题 5 字符3"/>
    <w:rsid w:val="006B45AE"/>
    <w:rPr>
      <w:rFonts w:ascii="Arial" w:hAnsi="Arial"/>
      <w:sz w:val="22"/>
      <w:lang w:val="en-GB" w:eastAsia="en-US"/>
    </w:rPr>
  </w:style>
  <w:style w:type="character" w:customStyle="1" w:styleId="15">
    <w:name w:val="日期 字符1"/>
    <w:rsid w:val="006B45AE"/>
    <w:rPr>
      <w:rFonts w:ascii="Times New Roman" w:hAnsi="Times New Roman"/>
      <w:lang w:val="en-GB" w:eastAsia="en-US"/>
    </w:rPr>
  </w:style>
  <w:style w:type="character" w:customStyle="1" w:styleId="16">
    <w:name w:val="引用 字符1"/>
    <w:uiPriority w:val="29"/>
    <w:rsid w:val="006B45AE"/>
    <w:rPr>
      <w:rFonts w:ascii="Times New Roman" w:hAnsi="Times New Roman"/>
      <w:i/>
      <w:iCs/>
      <w:color w:val="404040"/>
      <w:lang w:val="en-GB" w:eastAsia="en-US"/>
    </w:rPr>
  </w:style>
  <w:style w:type="character" w:customStyle="1" w:styleId="17">
    <w:name w:val="纯文本 字符1"/>
    <w:rsid w:val="006B45AE"/>
    <w:rPr>
      <w:rFonts w:ascii="Consolas" w:hAnsi="Consolas"/>
      <w:sz w:val="21"/>
      <w:szCs w:val="21"/>
      <w:lang w:val="en-GB" w:eastAsia="en-US"/>
    </w:rPr>
  </w:style>
  <w:style w:type="character" w:customStyle="1" w:styleId="18">
    <w:name w:val="未处理的提及1"/>
    <w:uiPriority w:val="99"/>
    <w:unhideWhenUsed/>
    <w:rsid w:val="006B45A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50A34-CFFB-432B-9033-7C8B53E90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2</Pages>
  <Words>380</Words>
  <Characters>2166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94</cp:revision>
  <cp:lastPrinted>1899-12-31T23:00:00Z</cp:lastPrinted>
  <dcterms:created xsi:type="dcterms:W3CDTF">2020-02-03T08:32:00Z</dcterms:created>
  <dcterms:modified xsi:type="dcterms:W3CDTF">2024-11-11T08:51:00Z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